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4E10D2">
        <w:rPr>
          <w:b/>
          <w:noProof/>
          <w:sz w:val="24"/>
          <w:lang w:eastAsia="zh-CN"/>
        </w:rPr>
        <w:t>38</w:t>
      </w:r>
      <w:r w:rsidR="00CA0D5A">
        <w:rPr>
          <w:b/>
          <w:noProof/>
          <w:sz w:val="24"/>
          <w:lang w:eastAsia="zh-CN"/>
        </w:rPr>
        <w:t>37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CA0D5A">
        <w:rPr>
          <w:b/>
          <w:noProof/>
          <w:sz w:val="24"/>
        </w:rPr>
        <w:t>C4-19</w:t>
      </w:r>
      <w:r w:rsidR="00CA0D5A">
        <w:rPr>
          <w:b/>
          <w:noProof/>
          <w:sz w:val="24"/>
          <w:lang w:eastAsia="zh-CN"/>
        </w:rPr>
        <w:t>3804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37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0D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BA46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2F2780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0C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0C1A8E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03DF8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7A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9105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105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2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282" w:rsidRDefault="00E7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282" w:rsidRPr="0046307B" w:rsidRDefault="00E70282" w:rsidP="009B4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  <w:r>
              <w:rPr>
                <w:noProof/>
                <w:lang w:eastAsia="zh-CN"/>
              </w:rPr>
              <w:t xml:space="preserve"> The </w:t>
            </w:r>
            <w:r w:rsidRPr="00D93928">
              <w:t>"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>-contexts/</w:t>
            </w:r>
            <w:r w:rsidRPr="00D93928">
              <w:t>"</w:t>
            </w:r>
            <w:r>
              <w:rPr>
                <w:noProof/>
                <w:lang w:eastAsia="zh-CN"/>
              </w:rPr>
              <w:t xml:space="preserve"> is missing from the description of Location header in 201 response to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282" w:rsidRDefault="00E70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282" w:rsidRDefault="00E70282" w:rsidP="009B4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282" w:rsidRDefault="00E7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282" w:rsidRDefault="00E70282" w:rsidP="009B4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OpenAPI to fix </w:t>
            </w:r>
            <w:r>
              <w:rPr>
                <w:rFonts w:hint="eastAsia"/>
                <w:noProof/>
                <w:lang w:eastAsia="zh-CN"/>
              </w:rPr>
              <w:t xml:space="preserve">the error in </w:t>
            </w:r>
            <w:r>
              <w:rPr>
                <w:noProof/>
                <w:lang w:eastAsia="zh-CN"/>
              </w:rPr>
              <w:t xml:space="preserve">Location header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282" w:rsidRDefault="00E70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282" w:rsidRDefault="00E70282" w:rsidP="009B4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282" w:rsidRDefault="00E7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282" w:rsidRDefault="00E70282" w:rsidP="009B4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5E86">
              <w:rPr>
                <w:noProof/>
                <w:lang w:eastAsia="zh-CN"/>
              </w:rPr>
              <w:t>The error remains in OpenAPI file and may</w:t>
            </w:r>
            <w:r w:rsidRPr="00855E86">
              <w:rPr>
                <w:rFonts w:hint="eastAsia"/>
                <w:noProof/>
              </w:rPr>
              <w:t xml:space="preserve"> </w:t>
            </w:r>
            <w:r w:rsidRPr="00855E86">
              <w:rPr>
                <w:noProof/>
                <w:lang w:eastAsia="zh-CN"/>
              </w:rPr>
              <w:t>result in incorrect implementation and failures to use AMF servic</w:t>
            </w:r>
            <w:r w:rsidR="004321AA">
              <w:rPr>
                <w:noProof/>
                <w:lang w:eastAsia="zh-CN"/>
              </w:rPr>
              <w:t>e</w:t>
            </w:r>
            <w:bookmarkStart w:id="2" w:name="_GoBack"/>
            <w:bookmarkEnd w:id="2"/>
            <w:r w:rsidRPr="00855E86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F" w:rsidRDefault="00C106FF" w:rsidP="00C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/Rev2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8863B9" w:rsidRDefault="00C106FF" w:rsidP="00C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coversheet to provide clear description of reason for change, consequences if not approved.</w:t>
            </w:r>
          </w:p>
          <w:p w:rsidR="00CA0D5A" w:rsidRDefault="00CA0D5A" w:rsidP="00C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A0D5A" w:rsidRDefault="00CA0D5A" w:rsidP="00C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:rsidR="00CA0D5A" w:rsidRDefault="00CA0D5A" w:rsidP="00C1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typo.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432996" w:rsidRPr="003B2883" w:rsidRDefault="00432996" w:rsidP="00432996">
      <w:pPr>
        <w:pStyle w:val="PL"/>
      </w:pPr>
      <w:r w:rsidRPr="003B2883">
        <w:t xml:space="preserve">  /ue-contexts/{ueContextId}/n1-n2-messages/subscriptions:</w:t>
      </w:r>
    </w:p>
    <w:p w:rsidR="00432996" w:rsidRPr="003B2883" w:rsidRDefault="00432996" w:rsidP="00432996">
      <w:pPr>
        <w:pStyle w:val="PL"/>
      </w:pPr>
      <w:r w:rsidRPr="003B2883">
        <w:t xml:space="preserve">    post:</w:t>
      </w:r>
    </w:p>
    <w:p w:rsidR="00432996" w:rsidRPr="003B2883" w:rsidRDefault="00432996" w:rsidP="00432996">
      <w:pPr>
        <w:pStyle w:val="PL"/>
      </w:pPr>
      <w:r w:rsidRPr="003B2883">
        <w:t xml:space="preserve">      summary: Namf_Communication N1N2 Message Subscribe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tags:</w:t>
      </w:r>
    </w:p>
    <w:p w:rsidR="00432996" w:rsidRPr="003B2883" w:rsidRDefault="00432996" w:rsidP="00432996">
      <w:pPr>
        <w:pStyle w:val="PL"/>
      </w:pPr>
      <w:r w:rsidRPr="003B2883">
        <w:t xml:space="preserve">        - N1N2 Subscriptions Collection for Individual UE Contexts (Document)</w:t>
      </w:r>
    </w:p>
    <w:p w:rsidR="00432996" w:rsidRPr="003B2883" w:rsidRDefault="00432996" w:rsidP="00432996">
      <w:pPr>
        <w:pStyle w:val="PL"/>
      </w:pPr>
      <w:r w:rsidRPr="003B2883">
        <w:t xml:space="preserve">      operationId: N1N2MessageSubscribe</w:t>
      </w:r>
    </w:p>
    <w:p w:rsidR="00432996" w:rsidRPr="003B2883" w:rsidRDefault="00432996" w:rsidP="00432996">
      <w:pPr>
        <w:pStyle w:val="PL"/>
      </w:pPr>
      <w:r w:rsidRPr="003B2883">
        <w:t xml:space="preserve">      parameters:</w:t>
      </w:r>
    </w:p>
    <w:p w:rsidR="00432996" w:rsidRPr="003B2883" w:rsidRDefault="00432996" w:rsidP="00432996">
      <w:pPr>
        <w:pStyle w:val="PL"/>
      </w:pPr>
      <w:r w:rsidRPr="003B2883">
        <w:t xml:space="preserve">        - name: ueContextId</w:t>
      </w:r>
    </w:p>
    <w:p w:rsidR="00432996" w:rsidRPr="003B2883" w:rsidRDefault="00432996" w:rsidP="00432996">
      <w:pPr>
        <w:pStyle w:val="PL"/>
      </w:pPr>
      <w:r w:rsidRPr="003B2883">
        <w:t xml:space="preserve">          in: path</w:t>
      </w:r>
    </w:p>
    <w:p w:rsidR="00432996" w:rsidRPr="003B2883" w:rsidRDefault="00432996" w:rsidP="00432996">
      <w:pPr>
        <w:pStyle w:val="PL"/>
      </w:pPr>
      <w:r w:rsidRPr="003B2883">
        <w:t xml:space="preserve">          description: UE Context Identifier</w:t>
      </w:r>
    </w:p>
    <w:p w:rsidR="00432996" w:rsidRPr="003B2883" w:rsidRDefault="00432996" w:rsidP="00432996">
      <w:pPr>
        <w:pStyle w:val="PL"/>
      </w:pPr>
      <w:r w:rsidRPr="003B2883">
        <w:t xml:space="preserve">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^(5g-guti-[0-9]{5,6}[0-9a-fA-F]{14}|imsi-[0-9]{5,15}|nai-.+|imei-[0-9]{15}|imeisv-[0-9]{16}|.+)$'</w:t>
      </w:r>
    </w:p>
    <w:p w:rsidR="00432996" w:rsidRPr="003B2883" w:rsidRDefault="00432996" w:rsidP="00432996">
      <w:pPr>
        <w:pStyle w:val="PL"/>
      </w:pPr>
      <w:r w:rsidRPr="003B2883">
        <w:t xml:space="preserve">      requestBody:</w:t>
      </w:r>
    </w:p>
    <w:p w:rsidR="00432996" w:rsidRPr="003B2883" w:rsidRDefault="00432996" w:rsidP="00432996">
      <w:pPr>
        <w:pStyle w:val="PL"/>
      </w:pPr>
      <w:r w:rsidRPr="003B2883">
        <w:t xml:space="preserve">        content:</w:t>
      </w:r>
    </w:p>
    <w:p w:rsidR="00432996" w:rsidRPr="003B2883" w:rsidRDefault="00432996" w:rsidP="00432996">
      <w:pPr>
        <w:pStyle w:val="PL"/>
      </w:pPr>
      <w:r w:rsidRPr="003B2883">
        <w:t xml:space="preserve">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$ref: '#/components/schemas/UeN1N2InfoSubscriptionCreateData'</w:t>
      </w:r>
    </w:p>
    <w:p w:rsidR="00432996" w:rsidRPr="003B2883" w:rsidRDefault="00432996" w:rsidP="00432996">
      <w:pPr>
        <w:pStyle w:val="PL"/>
      </w:pPr>
      <w:r w:rsidRPr="003B2883">
        <w:t xml:space="preserve">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responses:</w:t>
      </w:r>
    </w:p>
    <w:p w:rsidR="00432996" w:rsidRPr="003B2883" w:rsidRDefault="00432996" w:rsidP="00432996">
      <w:pPr>
        <w:pStyle w:val="PL"/>
      </w:pPr>
      <w:r w:rsidRPr="003B2883">
        <w:t xml:space="preserve">        '201':</w:t>
      </w:r>
    </w:p>
    <w:p w:rsidR="00432996" w:rsidRPr="003B2883" w:rsidRDefault="00432996" w:rsidP="00432996">
      <w:pPr>
        <w:pStyle w:val="PL"/>
      </w:pPr>
      <w:r w:rsidRPr="003B2883">
        <w:t xml:space="preserve">          description: N1N2 Message Subscription successfully created.</w:t>
      </w:r>
    </w:p>
    <w:p w:rsidR="00432996" w:rsidRPr="003B2883" w:rsidRDefault="00432996" w:rsidP="00432996">
      <w:pPr>
        <w:pStyle w:val="PL"/>
      </w:pPr>
      <w:r w:rsidRPr="003B2883">
        <w:t xml:space="preserve">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Location:</w:t>
      </w:r>
    </w:p>
    <w:p w:rsidR="00432996" w:rsidRPr="003B2883" w:rsidRDefault="00432996" w:rsidP="00432996">
      <w:pPr>
        <w:pStyle w:val="PL"/>
      </w:pPr>
      <w:r w:rsidRPr="003B2883">
        <w:t xml:space="preserve">              description: 'Contains the URI of the newly created resource, according to the structure: {apiRoot}/namf-comm/&lt;apiVersion&gt;/</w:t>
      </w:r>
      <w:ins w:id="5" w:author="Zhijun" w:date="2019-08-13T10:17:00Z">
        <w:r w:rsidR="002712DB">
          <w:rPr>
            <w:rFonts w:hint="eastAsia"/>
            <w:lang w:eastAsia="zh-CN"/>
          </w:rPr>
          <w:t>ue-contexts/</w:t>
        </w:r>
      </w:ins>
      <w:r w:rsidRPr="003B2883">
        <w:t>{ueContextId}/n1-n2-messages/subscriptions/{subscriptionId}'</w:t>
      </w:r>
    </w:p>
    <w:p w:rsidR="00432996" w:rsidRPr="003B2883" w:rsidRDefault="00432996" w:rsidP="00432996">
      <w:pPr>
        <w:pStyle w:val="PL"/>
      </w:pPr>
      <w:r w:rsidRPr="003B2883">
        <w:t xml:space="preserve">    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$ref: '#/components/schemas/UeN1N2InfoSubscriptionCreatedData'</w:t>
      </w:r>
    </w:p>
    <w:p w:rsidR="00432996" w:rsidRPr="003B2883" w:rsidRDefault="00432996" w:rsidP="00432996">
      <w:pPr>
        <w:pStyle w:val="PL"/>
      </w:pPr>
      <w:r w:rsidRPr="003B2883">
        <w:t xml:space="preserve">        '400':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'411':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'413':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'415':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'TS29571_CommonData.yaml#/components/responses/415'</w:t>
      </w:r>
    </w:p>
    <w:p w:rsidR="00432996" w:rsidRPr="003B2883" w:rsidRDefault="00432996" w:rsidP="00432996">
      <w:pPr>
        <w:pStyle w:val="PL"/>
      </w:pPr>
      <w:r w:rsidRPr="003B2883">
        <w:t xml:space="preserve">        '429':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'500':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'503':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default:</w:t>
      </w:r>
    </w:p>
    <w:p w:rsidR="00432996" w:rsidRPr="003B2883" w:rsidRDefault="00432996" w:rsidP="00432996">
      <w:pPr>
        <w:pStyle w:val="PL"/>
      </w:pPr>
      <w:r w:rsidRPr="003B2883">
        <w:t xml:space="preserve">          description: Unexpected error</w:t>
      </w:r>
    </w:p>
    <w:p w:rsidR="00432996" w:rsidRPr="003B2883" w:rsidRDefault="00432996" w:rsidP="00432996">
      <w:pPr>
        <w:pStyle w:val="PL"/>
      </w:pPr>
      <w:r w:rsidRPr="003B2883">
        <w:t xml:space="preserve">      callbacks:</w:t>
      </w:r>
    </w:p>
    <w:p w:rsidR="00432996" w:rsidRPr="003B2883" w:rsidRDefault="00432996" w:rsidP="00432996">
      <w:pPr>
        <w:pStyle w:val="PL"/>
      </w:pPr>
      <w:r w:rsidRPr="003B2883">
        <w:t xml:space="preserve">        onN1N2MessageNotify: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'{$request.body#/n1NotifyCallbackUri}':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N1 Message Notify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N1 Message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N1MessageNotify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N1 Message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'#/components/schemas/N1MessageNotification'</w:t>
      </w:r>
    </w:p>
    <w:p w:rsidR="00432996" w:rsidRPr="003B2883" w:rsidRDefault="00432996" w:rsidP="00432996">
      <w:pPr>
        <w:pStyle w:val="PL"/>
      </w:pPr>
      <w:r w:rsidRPr="003B2883">
        <w:lastRenderedPageBreak/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'TS29571_CommonData.yaml#/components/responses/403'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'{$request.body#/n2NotifyCallbackUri}':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N2 Info Notify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N2 Info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N2InfoNotify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UE Specific N2 Informaiton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'#/components/schemas/N2InformationNotification'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application/vnd.3gpp.ngap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6EC" w:rsidRDefault="002E36EC">
      <w:r>
        <w:separator/>
      </w:r>
    </w:p>
  </w:endnote>
  <w:endnote w:type="continuationSeparator" w:id="0">
    <w:p w:rsidR="002E36EC" w:rsidRDefault="002E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6EC" w:rsidRDefault="002E36EC">
      <w:r>
        <w:separator/>
      </w:r>
    </w:p>
  </w:footnote>
  <w:footnote w:type="continuationSeparator" w:id="0">
    <w:p w:rsidR="002E36EC" w:rsidRDefault="002E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D44"/>
    <w:rsid w:val="00022E4A"/>
    <w:rsid w:val="000A1F6F"/>
    <w:rsid w:val="000A6394"/>
    <w:rsid w:val="000B6043"/>
    <w:rsid w:val="000B7FED"/>
    <w:rsid w:val="000C038A"/>
    <w:rsid w:val="000C1A8E"/>
    <w:rsid w:val="000C6598"/>
    <w:rsid w:val="00100104"/>
    <w:rsid w:val="00100618"/>
    <w:rsid w:val="00116904"/>
    <w:rsid w:val="00125CA5"/>
    <w:rsid w:val="00137447"/>
    <w:rsid w:val="00145D43"/>
    <w:rsid w:val="00150F95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044B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12DB"/>
    <w:rsid w:val="00275D12"/>
    <w:rsid w:val="002829C4"/>
    <w:rsid w:val="00284FEB"/>
    <w:rsid w:val="00285DBC"/>
    <w:rsid w:val="002860C4"/>
    <w:rsid w:val="002937C6"/>
    <w:rsid w:val="002B3840"/>
    <w:rsid w:val="002B5741"/>
    <w:rsid w:val="002C557F"/>
    <w:rsid w:val="002D562A"/>
    <w:rsid w:val="002D5CE5"/>
    <w:rsid w:val="002E3604"/>
    <w:rsid w:val="002E36EC"/>
    <w:rsid w:val="002F2780"/>
    <w:rsid w:val="0030147C"/>
    <w:rsid w:val="003038F1"/>
    <w:rsid w:val="00305409"/>
    <w:rsid w:val="00327EEF"/>
    <w:rsid w:val="003436E6"/>
    <w:rsid w:val="003609EF"/>
    <w:rsid w:val="0036231A"/>
    <w:rsid w:val="003654FB"/>
    <w:rsid w:val="00365D09"/>
    <w:rsid w:val="00374DD4"/>
    <w:rsid w:val="003D44F7"/>
    <w:rsid w:val="003E1A36"/>
    <w:rsid w:val="00410371"/>
    <w:rsid w:val="004110B3"/>
    <w:rsid w:val="004242F1"/>
    <w:rsid w:val="004321AA"/>
    <w:rsid w:val="00432996"/>
    <w:rsid w:val="0044586C"/>
    <w:rsid w:val="00445F43"/>
    <w:rsid w:val="0046307B"/>
    <w:rsid w:val="00484D22"/>
    <w:rsid w:val="004B669B"/>
    <w:rsid w:val="004B75B7"/>
    <w:rsid w:val="004D1DB6"/>
    <w:rsid w:val="004E10D2"/>
    <w:rsid w:val="004E1669"/>
    <w:rsid w:val="004E537E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25F26"/>
    <w:rsid w:val="00630DF5"/>
    <w:rsid w:val="00640F78"/>
    <w:rsid w:val="00644F42"/>
    <w:rsid w:val="00660603"/>
    <w:rsid w:val="00665549"/>
    <w:rsid w:val="00695808"/>
    <w:rsid w:val="006A60FD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3DF8"/>
    <w:rsid w:val="008040A8"/>
    <w:rsid w:val="008178F7"/>
    <w:rsid w:val="008279FA"/>
    <w:rsid w:val="00843296"/>
    <w:rsid w:val="00844DC4"/>
    <w:rsid w:val="008626E7"/>
    <w:rsid w:val="00870EE7"/>
    <w:rsid w:val="00876EA9"/>
    <w:rsid w:val="008863B9"/>
    <w:rsid w:val="008A45A6"/>
    <w:rsid w:val="008C07CB"/>
    <w:rsid w:val="008C3E81"/>
    <w:rsid w:val="008D2F96"/>
    <w:rsid w:val="008D31FE"/>
    <w:rsid w:val="008D51C2"/>
    <w:rsid w:val="008F150F"/>
    <w:rsid w:val="008F193E"/>
    <w:rsid w:val="008F686C"/>
    <w:rsid w:val="008F68B0"/>
    <w:rsid w:val="0091056D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E5F58"/>
    <w:rsid w:val="009F3104"/>
    <w:rsid w:val="009F734F"/>
    <w:rsid w:val="00A009E1"/>
    <w:rsid w:val="00A02FF5"/>
    <w:rsid w:val="00A03F8E"/>
    <w:rsid w:val="00A145F9"/>
    <w:rsid w:val="00A167BD"/>
    <w:rsid w:val="00A246B6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46D9"/>
    <w:rsid w:val="00BA51D9"/>
    <w:rsid w:val="00BB0600"/>
    <w:rsid w:val="00BB536B"/>
    <w:rsid w:val="00BB5490"/>
    <w:rsid w:val="00BB5DFC"/>
    <w:rsid w:val="00BC5B7A"/>
    <w:rsid w:val="00BC70AE"/>
    <w:rsid w:val="00BD279D"/>
    <w:rsid w:val="00BD6BB8"/>
    <w:rsid w:val="00BF0BF9"/>
    <w:rsid w:val="00BF38FF"/>
    <w:rsid w:val="00BF576F"/>
    <w:rsid w:val="00C106FF"/>
    <w:rsid w:val="00C53360"/>
    <w:rsid w:val="00C66BA2"/>
    <w:rsid w:val="00C74993"/>
    <w:rsid w:val="00C82365"/>
    <w:rsid w:val="00C8250D"/>
    <w:rsid w:val="00C95985"/>
    <w:rsid w:val="00C97C2F"/>
    <w:rsid w:val="00CA0D5A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17A1C"/>
    <w:rsid w:val="00D24991"/>
    <w:rsid w:val="00D50255"/>
    <w:rsid w:val="00D66520"/>
    <w:rsid w:val="00D729BD"/>
    <w:rsid w:val="00D7448E"/>
    <w:rsid w:val="00DA6325"/>
    <w:rsid w:val="00DD122E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70282"/>
    <w:rsid w:val="00E73266"/>
    <w:rsid w:val="00E8079D"/>
    <w:rsid w:val="00E8381F"/>
    <w:rsid w:val="00EB09B7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27F4"/>
    <w:rsid w:val="00FB55A5"/>
    <w:rsid w:val="00FB6386"/>
    <w:rsid w:val="00FD3EBD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64353-75EE-4371-9A8B-32E79286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147</cp:revision>
  <cp:lastPrinted>1900-12-31T16:00:00Z</cp:lastPrinted>
  <dcterms:created xsi:type="dcterms:W3CDTF">2018-11-05T09:14:00Z</dcterms:created>
  <dcterms:modified xsi:type="dcterms:W3CDTF">2019-08-30T09:56:00Z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